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8842E3" w:rsidRPr="008842E3">
        <w:rPr>
          <w:b/>
          <w:noProof/>
          <w:sz w:val="24"/>
        </w:rPr>
        <w:t>C4-192261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42E3" w:rsidP="00547111">
            <w:pPr>
              <w:pStyle w:val="CRCoverPage"/>
              <w:spacing w:after="0"/>
              <w:rPr>
                <w:noProof/>
              </w:rPr>
            </w:pPr>
            <w:r w:rsidRPr="008842E3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5A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1A8">
              <w:rPr>
                <w:lang w:eastAsia="zh-CN"/>
              </w:rPr>
              <w:t>Add NB-IoT specific UE Radio Access Capability in UE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FF8" w:rsidRDefault="00EB4FF8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Stage 2, </w:t>
            </w:r>
            <w:r w:rsidRPr="00EB4FF8">
              <w:rPr>
                <w:noProof/>
                <w:lang w:eastAsia="zh-CN"/>
              </w:rPr>
              <w:t>When the UE is camping on NB-IoT the UE provides only NB-IoT UE radio capabilities to the network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t xml:space="preserve"> </w:t>
            </w:r>
            <w:r w:rsidRPr="00EB4FF8">
              <w:rPr>
                <w:noProof/>
                <w:lang w:eastAsia="zh-CN"/>
              </w:rPr>
              <w:t>When the UE is not camping on NB-IoT, the UE provides UE radio capabilities for the RAT but not NB-IoT UE radio capabilities to the network.</w:t>
            </w:r>
          </w:p>
          <w:p w:rsidR="00EB4FF8" w:rsidRDefault="00EB4FF8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 </w:t>
            </w:r>
            <w:r w:rsidRPr="002670DC">
              <w:t xml:space="preserve">NB-IoT specific UE Radio </w:t>
            </w:r>
            <w:r>
              <w:t xml:space="preserve">Access Capability Information </w:t>
            </w:r>
            <w:r>
              <w:rPr>
                <w:rFonts w:hint="eastAsia"/>
                <w:lang w:eastAsia="zh-CN"/>
              </w:rPr>
              <w:t>need be</w:t>
            </w:r>
            <w:r w:rsidRPr="002670DC">
              <w:t xml:space="preserve"> added to the UE Context in AMF to hold NB-IoT specific UE radio access capability information which is provided to RAN instead of UE Radio Access Capability when the UE accesses using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FF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221E6A" w:rsidRDefault="00221E6A" w:rsidP="00221E6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cs="Arial" w:hint="eastAsia"/>
                <w:lang w:val="en-US" w:eastAsia="zh-CN"/>
              </w:rPr>
              <w:t>1.Add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2670DC">
              <w:t xml:space="preserve">NB-IoT UE Radio </w:t>
            </w:r>
            <w:r>
              <w:t>Access Capability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UeContextTransferRspData</w:t>
            </w:r>
            <w:proofErr w:type="spellEnd"/>
            <w:r>
              <w:rPr>
                <w:rFonts w:hint="eastAsia"/>
                <w:lang w:eastAsia="zh-CN"/>
              </w:rPr>
              <w:t xml:space="preserve">, so </w:t>
            </w:r>
            <w:r w:rsidRPr="002670DC">
              <w:t xml:space="preserve">NB-IoT UE Radio </w:t>
            </w:r>
            <w:r>
              <w:t>Access Capability</w:t>
            </w:r>
            <w:r w:rsidRPr="002670DC">
              <w:t xml:space="preserve"> </w:t>
            </w:r>
            <w:r>
              <w:rPr>
                <w:rFonts w:hint="eastAsia"/>
                <w:lang w:eastAsia="zh-CN"/>
              </w:rPr>
              <w:t xml:space="preserve">can be </w:t>
            </w:r>
            <w:r>
              <w:rPr>
                <w:lang w:eastAsia="zh-CN"/>
              </w:rPr>
              <w:t>transfer</w:t>
            </w:r>
            <w:r>
              <w:rPr>
                <w:rFonts w:hint="eastAsia"/>
                <w:lang w:eastAsia="zh-CN"/>
              </w:rPr>
              <w:t xml:space="preserve"> to other AMF when </w:t>
            </w:r>
            <w:proofErr w:type="spellStart"/>
            <w:r w:rsidRPr="002670DC">
              <w:t>Namf_Communication_UEContextTransfer</w:t>
            </w:r>
            <w:proofErr w:type="spellEnd"/>
            <w:r w:rsidRPr="002670DC">
              <w:t xml:space="preserve"> service operation</w:t>
            </w:r>
            <w:r>
              <w:rPr>
                <w:rFonts w:hint="eastAsia"/>
                <w:lang w:eastAsia="zh-CN"/>
              </w:rPr>
              <w:t xml:space="preserve"> occurs.</w:t>
            </w:r>
          </w:p>
          <w:p w:rsidR="00221E6A" w:rsidRPr="00221E6A" w:rsidRDefault="00221E6A" w:rsidP="00221E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2.Add</w:t>
            </w:r>
            <w:proofErr w:type="gramEnd"/>
            <w:r>
              <w:rPr>
                <w:rFonts w:hint="eastAsia"/>
                <w:lang w:eastAsia="zh-CN"/>
              </w:rPr>
              <w:t xml:space="preserve"> value </w:t>
            </w:r>
            <w:r>
              <w:rPr>
                <w:lang w:eastAsia="zh-CN"/>
              </w:rPr>
              <w:t>“</w:t>
            </w:r>
            <w:proofErr w:type="spellStart"/>
            <w:r w:rsidRPr="00221E6A">
              <w:rPr>
                <w:lang w:eastAsia="zh-CN"/>
              </w:rPr>
              <w:t>ueNbiotRadioCapability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 xml:space="preserve">Enumeration: </w:t>
            </w:r>
            <w:proofErr w:type="spellStart"/>
            <w:r>
              <w:t>NgapIeType</w:t>
            </w:r>
            <w:proofErr w:type="spellEnd"/>
            <w:r w:rsidR="00F66048">
              <w:rPr>
                <w:rFonts w:hint="eastAsia"/>
                <w:lang w:eastAsia="zh-CN"/>
              </w:rPr>
              <w:t xml:space="preserve"> indicate it</w:t>
            </w:r>
            <w:r w:rsidR="00F66048">
              <w:rPr>
                <w:lang w:eastAsia="zh-CN"/>
              </w:rPr>
              <w:t>’</w:t>
            </w:r>
            <w:r w:rsidR="00F66048">
              <w:rPr>
                <w:rFonts w:hint="eastAsia"/>
                <w:lang w:eastAsia="zh-CN"/>
              </w:rPr>
              <w:t xml:space="preserve">s a </w:t>
            </w:r>
            <w:proofErr w:type="spellStart"/>
            <w:r w:rsidR="00F66048" w:rsidRPr="00221E6A">
              <w:rPr>
                <w:lang w:eastAsia="zh-CN"/>
              </w:rPr>
              <w:t>ueNbiotRadioCapability</w:t>
            </w:r>
            <w:proofErr w:type="spellEnd"/>
            <w:r w:rsidR="00F66048">
              <w:rPr>
                <w:rFonts w:hint="eastAsia"/>
                <w:lang w:eastAsia="zh-CN"/>
              </w:rPr>
              <w:t xml:space="preserve"> IE in </w:t>
            </w:r>
            <w:r w:rsidR="00F66048" w:rsidRPr="00F66048">
              <w:rPr>
                <w:lang w:eastAsia="zh-CN"/>
              </w:rPr>
              <w:t>N2InfoContent</w:t>
            </w:r>
            <w:r w:rsidR="00F6604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6.1.6.3.17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18162A"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7DB2" w:rsidRPr="00C46FE4" w:rsidRDefault="00E43D19" w:rsidP="00F6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230" w:rsidRDefault="00C22230" w:rsidP="00C22230">
      <w:pPr>
        <w:pStyle w:val="5"/>
        <w:rPr>
          <w:lang w:eastAsia="zh-CN"/>
        </w:rPr>
      </w:pPr>
      <w:bookmarkStart w:id="3" w:name="_Toc3992532"/>
      <w:r>
        <w:t>6.1.6.2.24</w:t>
      </w:r>
      <w:r>
        <w:tab/>
        <w:t xml:space="preserve">Type: </w:t>
      </w:r>
      <w:proofErr w:type="spellStart"/>
      <w:r>
        <w:rPr>
          <w:lang w:eastAsia="zh-CN"/>
        </w:rPr>
        <w:t>UeContextTransferRspData</w:t>
      </w:r>
      <w:bookmarkEnd w:id="3"/>
      <w:proofErr w:type="spellEnd"/>
    </w:p>
    <w:p w:rsidR="00C22230" w:rsidRDefault="00C22230" w:rsidP="00C22230">
      <w:pPr>
        <w:pStyle w:val="TH"/>
        <w:outlineLvl w:val="0"/>
      </w:pPr>
      <w:r>
        <w:rPr>
          <w:noProof/>
        </w:rPr>
        <w:t>Table </w:t>
      </w:r>
      <w:r>
        <w:t xml:space="preserve">6.1.6.2.24-1: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UeContextTransferRspData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4" w:author="l00286697" w:date="2019-04-29T22:02:00Z"/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 during context transfer procedure.</w:t>
            </w:r>
            <w:ins w:id="5" w:author="l00286697" w:date="2019-04-29T22:02:00Z">
              <w:r>
                <w:rPr>
                  <w:lang w:eastAsia="zh-CN"/>
                </w:rPr>
                <w:t xml:space="preserve"> </w:t>
              </w:r>
            </w:ins>
          </w:p>
          <w:p w:rsidR="00C22230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l00286697" w:date="2019-04-29T22:02:00Z">
              <w:r>
                <w:rPr>
                  <w:lang w:eastAsia="zh-CN"/>
                </w:rPr>
                <w:t>UE Radio Capability Information</w:t>
              </w:r>
              <w:r>
                <w:rPr>
                  <w:rFonts w:hint="eastAsia"/>
                  <w:lang w:eastAsia="zh-CN"/>
                </w:rPr>
                <w:t xml:space="preserve"> does not include </w:t>
              </w:r>
            </w:ins>
            <w:ins w:id="7" w:author="l00286697" w:date="2019-04-29T22:03:00Z">
              <w:r>
                <w:t>NB-IoT UE radio capabilit</w:t>
              </w:r>
              <w:r>
                <w:rPr>
                  <w:rFonts w:hint="eastAsia"/>
                  <w:lang w:eastAsia="zh-CN"/>
                </w:rPr>
                <w:t>y.</w:t>
              </w:r>
            </w:ins>
          </w:p>
        </w:tc>
      </w:tr>
      <w:tr w:rsidR="00C22230" w:rsidRPr="00211599" w:rsidTr="00793778">
        <w:trPr>
          <w:jc w:val="center"/>
          <w:ins w:id="8" w:author="l00286697" w:date="2019-04-29T22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C22230">
            <w:pPr>
              <w:pStyle w:val="TAL"/>
              <w:rPr>
                <w:ins w:id="9" w:author="l00286697" w:date="2019-04-29T22:00:00Z"/>
                <w:lang w:eastAsia="zh-CN"/>
              </w:rPr>
            </w:pPr>
            <w:proofErr w:type="spellStart"/>
            <w:ins w:id="10" w:author="l00286697" w:date="2019-04-29T22:04:00Z">
              <w:r>
                <w:rPr>
                  <w:rFonts w:hint="eastAsia"/>
                  <w:lang w:eastAsia="zh-CN"/>
                </w:rPr>
                <w:t>ueN</w:t>
              </w:r>
            </w:ins>
            <w:ins w:id="11" w:author="l00286697" w:date="2019-04-29T22:03:00Z">
              <w:r>
                <w:rPr>
                  <w:rFonts w:hint="eastAsia"/>
                  <w:lang w:eastAsia="zh-CN"/>
                </w:rPr>
                <w:t>biotRadio</w:t>
              </w:r>
            </w:ins>
            <w:ins w:id="12" w:author="l00286697" w:date="2019-04-29T22:04:00Z">
              <w:r>
                <w:rPr>
                  <w:rFonts w:hint="eastAsia"/>
                  <w:lang w:eastAsia="zh-CN"/>
                </w:rPr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13" w:author="l00286697" w:date="2019-04-29T22:00:00Z"/>
                <w:lang w:val="en-US"/>
              </w:rPr>
            </w:pPr>
            <w:ins w:id="14" w:author="l00286697" w:date="2019-04-29T22:04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C"/>
              <w:rPr>
                <w:ins w:id="15" w:author="l00286697" w:date="2019-04-29T22:00:00Z"/>
                <w:lang w:eastAsia="zh-CN"/>
              </w:rPr>
            </w:pPr>
            <w:ins w:id="16" w:author="l00286697" w:date="2019-04-29T22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17" w:author="l00286697" w:date="2019-04-29T22:00:00Z"/>
                <w:lang w:eastAsia="zh-CN"/>
              </w:rPr>
            </w:pPr>
            <w:ins w:id="18" w:author="l00286697" w:date="2019-04-29T22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656DC6" w:rsidP="006B523C">
            <w:pPr>
              <w:pStyle w:val="TAL"/>
              <w:rPr>
                <w:ins w:id="19" w:author="l00286697" w:date="2019-04-29T22:00:00Z"/>
                <w:lang w:eastAsia="zh-CN"/>
              </w:rPr>
            </w:pPr>
            <w:ins w:id="20" w:author="l00286697" w:date="2019-04-29T22:04:00Z">
              <w:r>
                <w:rPr>
                  <w:rFonts w:hint="eastAsia"/>
                  <w:lang w:eastAsia="zh-CN"/>
                </w:rPr>
                <w:t xml:space="preserve">This IE shall be included to contain </w:t>
              </w:r>
            </w:ins>
            <w:ins w:id="21" w:author="l00286697" w:date="2019-04-29T22:05:00Z">
              <w:r>
                <w:rPr>
                  <w:lang w:eastAsia="zh-CN"/>
                </w:rPr>
                <w:t>“</w:t>
              </w:r>
              <w:r w:rsidRPr="00656DC6">
                <w:rPr>
                  <w:lang w:eastAsia="zh-CN"/>
                </w:rPr>
                <w:t>NB-IoT UE radio capabilit</w:t>
              </w:r>
              <w:r>
                <w:rPr>
                  <w:rFonts w:hint="eastAsia"/>
                  <w:lang w:eastAsia="zh-CN"/>
                </w:rPr>
                <w:t>y Information</w:t>
              </w:r>
              <w:r>
                <w:rPr>
                  <w:lang w:eastAsia="zh-CN"/>
                </w:rPr>
                <w:t>”</w:t>
              </w:r>
            </w:ins>
            <w:ins w:id="22" w:author="l00286697" w:date="2019-04-29T22:06:00Z">
              <w:r>
                <w:rPr>
                  <w:lang w:eastAsia="zh-CN"/>
                </w:rPr>
                <w:t xml:space="preserve"> if available during context transfer procedure.</w:t>
              </w:r>
            </w:ins>
          </w:p>
        </w:tc>
      </w:tr>
    </w:tbl>
    <w:p w:rsidR="00B7606C" w:rsidRPr="00656DC6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7B9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529" w:rsidRDefault="00825529" w:rsidP="00825529">
      <w:pPr>
        <w:pStyle w:val="5"/>
      </w:pPr>
      <w:bookmarkStart w:id="23" w:name="_Toc3992580"/>
      <w:r>
        <w:t>6.1.6.3.17</w:t>
      </w:r>
      <w:r>
        <w:tab/>
        <w:t xml:space="preserve">Enumeration: </w:t>
      </w:r>
      <w:proofErr w:type="spellStart"/>
      <w:r>
        <w:t>NgapIeType</w:t>
      </w:r>
      <w:bookmarkEnd w:id="23"/>
      <w:proofErr w:type="spellEnd"/>
    </w:p>
    <w:p w:rsidR="00825529" w:rsidRDefault="00825529" w:rsidP="00825529">
      <w:pPr>
        <w:pStyle w:val="TH"/>
        <w:outlineLvl w:val="0"/>
      </w:pPr>
      <w:r>
        <w:t xml:space="preserve">Table 6.1.6.3.x-1: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/>
      </w:tblPr>
      <w:tblGrid>
        <w:gridCol w:w="3692"/>
        <w:gridCol w:w="5473"/>
      </w:tblGrid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529" w:rsidRDefault="00825529" w:rsidP="0079377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529" w:rsidRDefault="00825529" w:rsidP="00793778">
            <w:pPr>
              <w:pStyle w:val="TAH"/>
            </w:pPr>
            <w:r>
              <w:t>Description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Handover Command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Handover Preparation Unsuccessful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Source to Target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Target to Source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E20582" w:rsidRDefault="00825529" w:rsidP="0079377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E20582" w:rsidRDefault="00825529" w:rsidP="0079377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9E78CC" w:rsidRDefault="00825529" w:rsidP="007937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825529" w:rsidTr="00793778">
        <w:trPr>
          <w:ins w:id="24" w:author="l00286697" w:date="2019-04-29T22:09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  <w:rPr>
                <w:ins w:id="25" w:author="l00286697" w:date="2019-04-29T22:09:00Z"/>
              </w:rPr>
            </w:pPr>
            <w:ins w:id="26" w:author="l00286697" w:date="2019-04-29T22:09:00Z">
              <w:r>
                <w:t>"UE_</w:t>
              </w:r>
              <w:r>
                <w:rPr>
                  <w:rFonts w:hint="eastAsia"/>
                  <w:lang w:eastAsia="zh-CN"/>
                </w:rPr>
                <w:t>NBIOT_</w:t>
              </w:r>
              <w:r>
                <w:t>RADIO_CAPABILITY"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  <w:rPr>
                <w:ins w:id="27" w:author="l00286697" w:date="2019-04-29T22:09:00Z"/>
                <w:rFonts w:cs="Arial"/>
                <w:lang w:eastAsia="ja-JP"/>
              </w:rPr>
            </w:pPr>
            <w:ins w:id="28" w:author="l00286697" w:date="2019-04-29T22:09:00Z">
              <w:r>
                <w:rPr>
                  <w:rFonts w:cs="Arial"/>
                  <w:lang w:eastAsia="ja-JP"/>
                </w:rPr>
                <w:t xml:space="preserve">UE </w:t>
              </w:r>
            </w:ins>
            <w:ins w:id="29" w:author="l00286697" w:date="2019-04-29T22:10:00Z">
              <w:r>
                <w:rPr>
                  <w:rFonts w:cs="Arial" w:hint="eastAsia"/>
                  <w:lang w:eastAsia="zh-CN"/>
                </w:rPr>
                <w:t xml:space="preserve">NB-IoT </w:t>
              </w:r>
            </w:ins>
            <w:ins w:id="30" w:author="l00286697" w:date="2019-04-29T22:09:00Z">
              <w:r>
                <w:rPr>
                  <w:rFonts w:cs="Arial"/>
                  <w:lang w:eastAsia="ja-JP"/>
                </w:rPr>
                <w:t>Radio Capability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2408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62A" w:rsidRPr="0018162A" w:rsidRDefault="0018162A" w:rsidP="0018162A">
      <w:pPr>
        <w:pStyle w:val="2"/>
        <w:rPr>
          <w:lang w:eastAsia="zh-CN"/>
        </w:rPr>
      </w:pPr>
      <w:bookmarkStart w:id="31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1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18162A" w:rsidRDefault="0018162A" w:rsidP="0018162A">
      <w:pPr>
        <w:pStyle w:val="PL"/>
      </w:pPr>
      <w:r>
        <w:t xml:space="preserve">    </w:t>
      </w:r>
      <w:bookmarkStart w:id="32" w:name="_Hlk531968307"/>
      <w:r>
        <w:t>UeContextTransferRspData:</w:t>
      </w:r>
    </w:p>
    <w:p w:rsidR="0018162A" w:rsidRDefault="0018162A" w:rsidP="0018162A">
      <w:pPr>
        <w:pStyle w:val="PL"/>
      </w:pPr>
      <w:r>
        <w:t xml:space="preserve">      type: object</w:t>
      </w:r>
    </w:p>
    <w:p w:rsidR="0018162A" w:rsidRDefault="0018162A" w:rsidP="0018162A">
      <w:pPr>
        <w:pStyle w:val="PL"/>
      </w:pPr>
      <w:r>
        <w:t xml:space="preserve">      properties:</w:t>
      </w:r>
    </w:p>
    <w:p w:rsidR="0018162A" w:rsidRDefault="0018162A" w:rsidP="0018162A">
      <w:pPr>
        <w:pStyle w:val="PL"/>
      </w:pPr>
      <w:r>
        <w:t xml:space="preserve">        ueContext:</w:t>
      </w:r>
    </w:p>
    <w:p w:rsidR="0018162A" w:rsidRDefault="0018162A" w:rsidP="0018162A">
      <w:pPr>
        <w:pStyle w:val="PL"/>
      </w:pPr>
      <w:r>
        <w:t xml:space="preserve">          $ref: '#/components/schemas/UeContext'</w:t>
      </w:r>
    </w:p>
    <w:p w:rsidR="0018162A" w:rsidRDefault="0018162A" w:rsidP="0018162A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:rsidR="0018162A" w:rsidRDefault="0018162A" w:rsidP="0018162A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:rsidR="0018162A" w:rsidRDefault="0018162A" w:rsidP="0018162A">
      <w:pPr>
        <w:pStyle w:val="PL"/>
      </w:pPr>
      <w:r>
        <w:t xml:space="preserve">        supportedFeatures:</w:t>
      </w:r>
    </w:p>
    <w:p w:rsidR="0018162A" w:rsidRDefault="0018162A" w:rsidP="0018162A">
      <w:pPr>
        <w:pStyle w:val="PL"/>
        <w:rPr>
          <w:ins w:id="33" w:author="l00286697" w:date="2019-04-30T12:55:00Z"/>
          <w:lang w:eastAsia="zh-CN"/>
        </w:rPr>
      </w:pPr>
      <w:r>
        <w:t xml:space="preserve">          $ref: 'TS29571_CommonData.yaml#/components/schemas/SupportedFeatures'</w:t>
      </w:r>
    </w:p>
    <w:p w:rsidR="0018162A" w:rsidRDefault="0018162A" w:rsidP="0018162A">
      <w:pPr>
        <w:pStyle w:val="PL"/>
        <w:rPr>
          <w:ins w:id="34" w:author="l00286697" w:date="2019-04-30T12:55:00Z"/>
        </w:rPr>
      </w:pPr>
      <w:ins w:id="35" w:author="l00286697" w:date="2019-04-30T12:55:00Z">
        <w:r>
          <w:t xml:space="preserve">        </w:t>
        </w:r>
        <w:r>
          <w:rPr>
            <w:rFonts w:hint="eastAsia"/>
            <w:lang w:eastAsia="zh-CN"/>
          </w:rPr>
          <w:t>ueNbiotRadioCapability</w:t>
        </w:r>
        <w:r>
          <w:t>:</w:t>
        </w:r>
      </w:ins>
    </w:p>
    <w:p w:rsidR="0018162A" w:rsidRPr="0018162A" w:rsidRDefault="0018162A" w:rsidP="0018162A">
      <w:pPr>
        <w:pStyle w:val="PL"/>
        <w:rPr>
          <w:lang w:eastAsia="zh-CN"/>
        </w:rPr>
      </w:pPr>
      <w:ins w:id="36" w:author="l00286697" w:date="2019-04-30T12:55:00Z">
        <w:r>
          <w:t xml:space="preserve">          $ref: '#/components/schemas/</w:t>
        </w:r>
        <w:r>
          <w:rPr>
            <w:lang w:val="en-US"/>
          </w:rPr>
          <w:t>N2InfoContent</w:t>
        </w:r>
        <w:r>
          <w:t>'</w:t>
        </w:r>
      </w:ins>
    </w:p>
    <w:p w:rsidR="0018162A" w:rsidRDefault="0018162A" w:rsidP="0018162A">
      <w:pPr>
        <w:pStyle w:val="PL"/>
      </w:pPr>
      <w:r>
        <w:t xml:space="preserve">      required:</w:t>
      </w:r>
    </w:p>
    <w:p w:rsidR="0018162A" w:rsidRDefault="0018162A" w:rsidP="0018162A">
      <w:pPr>
        <w:pStyle w:val="PL"/>
      </w:pPr>
      <w:r>
        <w:t xml:space="preserve">        - ueContext</w:t>
      </w:r>
    </w:p>
    <w:bookmarkEnd w:id="32"/>
    <w:p w:rsidR="00E43D19" w:rsidRDefault="00E43D19">
      <w:pPr>
        <w:rPr>
          <w:noProof/>
          <w:lang w:eastAsia="zh-CN"/>
        </w:rPr>
      </w:pP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lastRenderedPageBreak/>
        <w:t>#</w:t>
      </w:r>
    </w:p>
    <w:p w:rsidR="0018162A" w:rsidRDefault="0018162A" w:rsidP="0018162A">
      <w:pPr>
        <w:pStyle w:val="PL"/>
      </w:pPr>
      <w:r>
        <w:t xml:space="preserve">    NgapIeType:</w:t>
      </w:r>
    </w:p>
    <w:p w:rsidR="0018162A" w:rsidRDefault="0018162A" w:rsidP="0018162A">
      <w:pPr>
        <w:pStyle w:val="PL"/>
      </w:pPr>
      <w:r>
        <w:t xml:space="preserve">      anyOf:</w:t>
      </w:r>
    </w:p>
    <w:p w:rsidR="0018162A" w:rsidRDefault="0018162A" w:rsidP="0018162A">
      <w:pPr>
        <w:pStyle w:val="PL"/>
      </w:pPr>
      <w:r>
        <w:t xml:space="preserve">      - type: string</w:t>
      </w:r>
    </w:p>
    <w:p w:rsidR="0018162A" w:rsidRDefault="0018162A" w:rsidP="0018162A">
      <w:pPr>
        <w:pStyle w:val="PL"/>
      </w:pPr>
      <w:r>
        <w:t xml:space="preserve">        enum:</w:t>
      </w:r>
    </w:p>
    <w:p w:rsidR="0018162A" w:rsidRDefault="0018162A" w:rsidP="0018162A">
      <w:pPr>
        <w:pStyle w:val="PL"/>
      </w:pPr>
      <w:r>
        <w:t xml:space="preserve">          - PDU_RES_SETUP_REQ</w:t>
      </w:r>
    </w:p>
    <w:p w:rsidR="0018162A" w:rsidRDefault="0018162A" w:rsidP="0018162A">
      <w:pPr>
        <w:pStyle w:val="PL"/>
      </w:pPr>
      <w:r>
        <w:t xml:space="preserve">          - PDU_RES_REL_CMD</w:t>
      </w:r>
    </w:p>
    <w:p w:rsidR="0018162A" w:rsidRDefault="0018162A" w:rsidP="0018162A">
      <w:pPr>
        <w:pStyle w:val="PL"/>
      </w:pPr>
      <w:r>
        <w:t xml:space="preserve">          - PDU_RES_MOD_REQ</w:t>
      </w:r>
    </w:p>
    <w:p w:rsidR="0018162A" w:rsidRDefault="0018162A" w:rsidP="0018162A">
      <w:pPr>
        <w:pStyle w:val="PL"/>
      </w:pPr>
      <w:r>
        <w:t xml:space="preserve">          - HANDOVER_CMD</w:t>
      </w:r>
    </w:p>
    <w:p w:rsidR="0018162A" w:rsidRDefault="0018162A" w:rsidP="0018162A">
      <w:pPr>
        <w:pStyle w:val="PL"/>
      </w:pPr>
      <w:r>
        <w:t xml:space="preserve">          - HANDOVER_REQUIRED</w:t>
      </w:r>
    </w:p>
    <w:p w:rsidR="0018162A" w:rsidRDefault="0018162A" w:rsidP="0018162A">
      <w:pPr>
        <w:pStyle w:val="PL"/>
      </w:pPr>
      <w:r>
        <w:t xml:space="preserve">          - HANDOVER_PREP_FAIL</w:t>
      </w:r>
    </w:p>
    <w:p w:rsidR="0018162A" w:rsidRDefault="0018162A" w:rsidP="0018162A">
      <w:pPr>
        <w:pStyle w:val="PL"/>
      </w:pPr>
      <w:r>
        <w:t xml:space="preserve">          - SRC_TO_TAR_CONTAINER</w:t>
      </w:r>
    </w:p>
    <w:p w:rsidR="0018162A" w:rsidRDefault="0018162A" w:rsidP="0018162A">
      <w:pPr>
        <w:pStyle w:val="PL"/>
      </w:pPr>
      <w:r>
        <w:t xml:space="preserve">          - TAR_TO_SRC_CONTAINER</w:t>
      </w:r>
    </w:p>
    <w:p w:rsidR="0018162A" w:rsidRDefault="0018162A" w:rsidP="0018162A">
      <w:pPr>
        <w:pStyle w:val="PL"/>
      </w:pPr>
      <w:r>
        <w:t xml:space="preserve">          - </w:t>
      </w:r>
      <w:r w:rsidRPr="00E20582">
        <w:t>RAN_STATUS_TRANS_CONTAINER</w:t>
      </w:r>
    </w:p>
    <w:p w:rsidR="0018162A" w:rsidRDefault="0018162A" w:rsidP="0018162A">
      <w:pPr>
        <w:pStyle w:val="PL"/>
      </w:pPr>
      <w:r>
        <w:t xml:space="preserve">          - SON_CONFIG_TRANSFER</w:t>
      </w:r>
    </w:p>
    <w:p w:rsidR="0018162A" w:rsidRDefault="0018162A" w:rsidP="0018162A">
      <w:pPr>
        <w:pStyle w:val="PL"/>
      </w:pPr>
      <w:r>
        <w:t xml:space="preserve">          - NRPPA_PDU</w:t>
      </w:r>
    </w:p>
    <w:p w:rsidR="0018162A" w:rsidRDefault="0018162A" w:rsidP="0018162A">
      <w:pPr>
        <w:pStyle w:val="PL"/>
        <w:rPr>
          <w:ins w:id="37" w:author="l00286697" w:date="2019-04-30T12:57:00Z"/>
          <w:lang w:eastAsia="zh-CN"/>
        </w:rPr>
      </w:pPr>
      <w:r>
        <w:t xml:space="preserve">          - UE_RADIO_CAPABILITY</w:t>
      </w:r>
    </w:p>
    <w:p w:rsidR="0018162A" w:rsidRDefault="0018162A" w:rsidP="0018162A">
      <w:pPr>
        <w:pStyle w:val="PL"/>
        <w:rPr>
          <w:lang w:eastAsia="zh-CN"/>
        </w:rPr>
      </w:pPr>
      <w:ins w:id="38" w:author="l00286697" w:date="2019-04-30T12:57:00Z">
        <w:r>
          <w:t xml:space="preserve">          - </w:t>
        </w:r>
      </w:ins>
      <w:ins w:id="39" w:author="l00286697" w:date="2019-04-30T12:58:00Z">
        <w:r>
          <w:t>UE_</w:t>
        </w:r>
        <w:r>
          <w:rPr>
            <w:rFonts w:hint="eastAsia"/>
            <w:lang w:eastAsia="zh-CN"/>
          </w:rPr>
          <w:t>NBIOT_</w:t>
        </w:r>
        <w:r>
          <w:t>RADIO_CAPABILITY</w:t>
        </w:r>
      </w:ins>
    </w:p>
    <w:p w:rsidR="0018162A" w:rsidRDefault="0018162A" w:rsidP="0018162A">
      <w:pPr>
        <w:pStyle w:val="PL"/>
      </w:pPr>
      <w:r>
        <w:t xml:space="preserve">      - type: string</w:t>
      </w:r>
    </w:p>
    <w:p w:rsidR="0018162A" w:rsidRDefault="0018162A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DA2" w:rsidRDefault="00D30DA2">
      <w:r>
        <w:separator/>
      </w:r>
    </w:p>
  </w:endnote>
  <w:endnote w:type="continuationSeparator" w:id="0">
    <w:p w:rsidR="00D30DA2" w:rsidRDefault="00D30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DA2" w:rsidRDefault="00D30DA2">
      <w:r>
        <w:separator/>
      </w:r>
    </w:p>
  </w:footnote>
  <w:footnote w:type="continuationSeparator" w:id="0">
    <w:p w:rsidR="00D30DA2" w:rsidRDefault="00D30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D5ABE">
      <w:fldChar w:fldCharType="begin"/>
    </w:r>
    <w:r w:rsidR="00374DD4">
      <w:instrText>PAGE</w:instrText>
    </w:r>
    <w:r w:rsidR="00BD5ABE">
      <w:fldChar w:fldCharType="separate"/>
    </w:r>
    <w:r>
      <w:rPr>
        <w:noProof/>
      </w:rPr>
      <w:t>1</w:t>
    </w:r>
    <w:r w:rsidR="00BD5AB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3"/>
    <w:rsid w:val="00022E4A"/>
    <w:rsid w:val="00025FB8"/>
    <w:rsid w:val="000A1F6F"/>
    <w:rsid w:val="000A6394"/>
    <w:rsid w:val="000B7FED"/>
    <w:rsid w:val="000C038A"/>
    <w:rsid w:val="000C6598"/>
    <w:rsid w:val="00102BD2"/>
    <w:rsid w:val="00141915"/>
    <w:rsid w:val="00145D43"/>
    <w:rsid w:val="00157CFA"/>
    <w:rsid w:val="001611A8"/>
    <w:rsid w:val="0018162A"/>
    <w:rsid w:val="00192C46"/>
    <w:rsid w:val="001A08B3"/>
    <w:rsid w:val="001A7B60"/>
    <w:rsid w:val="001B52F0"/>
    <w:rsid w:val="001B7A65"/>
    <w:rsid w:val="001C7C7E"/>
    <w:rsid w:val="001E41F3"/>
    <w:rsid w:val="00221E6A"/>
    <w:rsid w:val="0026004D"/>
    <w:rsid w:val="002640DD"/>
    <w:rsid w:val="00275D12"/>
    <w:rsid w:val="00284FEB"/>
    <w:rsid w:val="002860C4"/>
    <w:rsid w:val="00296C52"/>
    <w:rsid w:val="002B5741"/>
    <w:rsid w:val="002D7E15"/>
    <w:rsid w:val="00305409"/>
    <w:rsid w:val="00324084"/>
    <w:rsid w:val="00347077"/>
    <w:rsid w:val="003609EF"/>
    <w:rsid w:val="0036231A"/>
    <w:rsid w:val="00374DD4"/>
    <w:rsid w:val="00396416"/>
    <w:rsid w:val="003E1A36"/>
    <w:rsid w:val="003F144A"/>
    <w:rsid w:val="003F2B19"/>
    <w:rsid w:val="00410371"/>
    <w:rsid w:val="004242F1"/>
    <w:rsid w:val="00430C5A"/>
    <w:rsid w:val="00457BAF"/>
    <w:rsid w:val="004B75B7"/>
    <w:rsid w:val="004D01D9"/>
    <w:rsid w:val="004D5755"/>
    <w:rsid w:val="004E0396"/>
    <w:rsid w:val="004E1669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6649"/>
    <w:rsid w:val="005E2C44"/>
    <w:rsid w:val="005F263C"/>
    <w:rsid w:val="005F4FD3"/>
    <w:rsid w:val="00621188"/>
    <w:rsid w:val="006243BA"/>
    <w:rsid w:val="006257ED"/>
    <w:rsid w:val="00653824"/>
    <w:rsid w:val="00656DC6"/>
    <w:rsid w:val="00695808"/>
    <w:rsid w:val="00695C1C"/>
    <w:rsid w:val="006A01F5"/>
    <w:rsid w:val="006A44D7"/>
    <w:rsid w:val="006A79B6"/>
    <w:rsid w:val="006B46FB"/>
    <w:rsid w:val="006B523C"/>
    <w:rsid w:val="006E196D"/>
    <w:rsid w:val="006E21FB"/>
    <w:rsid w:val="006F04C4"/>
    <w:rsid w:val="006F1611"/>
    <w:rsid w:val="00713C9C"/>
    <w:rsid w:val="007240FD"/>
    <w:rsid w:val="00756CAC"/>
    <w:rsid w:val="0078138C"/>
    <w:rsid w:val="00792342"/>
    <w:rsid w:val="007977A8"/>
    <w:rsid w:val="007B512A"/>
    <w:rsid w:val="007C2097"/>
    <w:rsid w:val="007D6A07"/>
    <w:rsid w:val="007F7259"/>
    <w:rsid w:val="008040A8"/>
    <w:rsid w:val="00825529"/>
    <w:rsid w:val="008279FA"/>
    <w:rsid w:val="008626E7"/>
    <w:rsid w:val="00870EE7"/>
    <w:rsid w:val="008842E3"/>
    <w:rsid w:val="008863B9"/>
    <w:rsid w:val="008A45A6"/>
    <w:rsid w:val="008F686C"/>
    <w:rsid w:val="00902A03"/>
    <w:rsid w:val="009148DE"/>
    <w:rsid w:val="00941E30"/>
    <w:rsid w:val="009777D9"/>
    <w:rsid w:val="00987E7C"/>
    <w:rsid w:val="00991B88"/>
    <w:rsid w:val="009956B4"/>
    <w:rsid w:val="009A5753"/>
    <w:rsid w:val="009A579D"/>
    <w:rsid w:val="009E3297"/>
    <w:rsid w:val="009F1FFB"/>
    <w:rsid w:val="009F734F"/>
    <w:rsid w:val="00A246B6"/>
    <w:rsid w:val="00A278B5"/>
    <w:rsid w:val="00A32E14"/>
    <w:rsid w:val="00A411D9"/>
    <w:rsid w:val="00A47E70"/>
    <w:rsid w:val="00A50CF0"/>
    <w:rsid w:val="00A7671C"/>
    <w:rsid w:val="00A97DB2"/>
    <w:rsid w:val="00AA2CBC"/>
    <w:rsid w:val="00AC5820"/>
    <w:rsid w:val="00AD1CD8"/>
    <w:rsid w:val="00AD7EBC"/>
    <w:rsid w:val="00AE6B5C"/>
    <w:rsid w:val="00B07B90"/>
    <w:rsid w:val="00B258BB"/>
    <w:rsid w:val="00B57FF9"/>
    <w:rsid w:val="00B66677"/>
    <w:rsid w:val="00B67B97"/>
    <w:rsid w:val="00B70279"/>
    <w:rsid w:val="00B7169B"/>
    <w:rsid w:val="00B7606C"/>
    <w:rsid w:val="00B968C8"/>
    <w:rsid w:val="00BA3EC5"/>
    <w:rsid w:val="00BA51D9"/>
    <w:rsid w:val="00BB5DFC"/>
    <w:rsid w:val="00BC0830"/>
    <w:rsid w:val="00BD279D"/>
    <w:rsid w:val="00BD5ABE"/>
    <w:rsid w:val="00BD6BB8"/>
    <w:rsid w:val="00BF2EC4"/>
    <w:rsid w:val="00C011CF"/>
    <w:rsid w:val="00C22230"/>
    <w:rsid w:val="00C66BA2"/>
    <w:rsid w:val="00C7567D"/>
    <w:rsid w:val="00C95985"/>
    <w:rsid w:val="00C9621A"/>
    <w:rsid w:val="00CC5026"/>
    <w:rsid w:val="00CC68D0"/>
    <w:rsid w:val="00D03F9A"/>
    <w:rsid w:val="00D06D51"/>
    <w:rsid w:val="00D24991"/>
    <w:rsid w:val="00D30DA2"/>
    <w:rsid w:val="00D371E9"/>
    <w:rsid w:val="00D50255"/>
    <w:rsid w:val="00D66520"/>
    <w:rsid w:val="00D77292"/>
    <w:rsid w:val="00DE34CF"/>
    <w:rsid w:val="00DF0245"/>
    <w:rsid w:val="00E13F3D"/>
    <w:rsid w:val="00E34898"/>
    <w:rsid w:val="00E40FFC"/>
    <w:rsid w:val="00E43D19"/>
    <w:rsid w:val="00E8079D"/>
    <w:rsid w:val="00EB09B7"/>
    <w:rsid w:val="00EB4FF8"/>
    <w:rsid w:val="00EE7D7C"/>
    <w:rsid w:val="00F25D98"/>
    <w:rsid w:val="00F300FB"/>
    <w:rsid w:val="00F34751"/>
    <w:rsid w:val="00F66048"/>
    <w:rsid w:val="00F72223"/>
    <w:rsid w:val="00F73A54"/>
    <w:rsid w:val="00FA015F"/>
    <w:rsid w:val="00FB6386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18162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1816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8A6C8-5A51-41BD-8EDC-081B489E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66</cp:revision>
  <cp:lastPrinted>1899-12-31T23:00:00Z</cp:lastPrinted>
  <dcterms:created xsi:type="dcterms:W3CDTF">2019-04-23T03:36:00Z</dcterms:created>
  <dcterms:modified xsi:type="dcterms:W3CDTF">2019-05-06T08:53:00Z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(3)+swfCmAN3hm5ZzExZV9e/IMd50XttResJfF++VDXQcxe5XD8IgPGcfyMIbIEnmps578h8YQ9
wC5J8tfDSI52TzwyumjdDyGwRhjP4AcQm304WbuGqJBNUG3P2ikSYhZnMEnG9I+y/CzzF9pO
W2q3xViuLmLyWtDCe6XZEG0furIUiKOg0qduv/KJIiqQwlG1f7GF9wdSgTHGQA7lPP1sTDPy
Uo6GNtwl2Wwd73Ka34</vt:lpwstr>
  </property>
  <property fmtid="{D5CDD505-2E9C-101B-9397-08002B2CF9AE}" pid="22" name="_2015_ms_pID_7253431">
    <vt:lpwstr>vkfsSxaLTRnB9O7bJ3wFWu0EXtEfeafBECTkwvPnpVsstnhbGqL2rK
rGbIWzzSg3uniU160ZsEHhBTHUBOZbKU8do6BJREp1suRQQjg70okrv/s/PaKEWuBapa8dbV
lQazZVLHnGfERJfHU0WqOqWtSWy5UtYoL5OkTr6I4Rb+4i6kF4fi763Cxf1gH28dwfQBt6Lc
U6X0bM/Ucl/g2OMyCsYPkNVPauTnRNbbpShw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